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D69930D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32E33" w:rsidRPr="00A32E33">
        <w:rPr>
          <w:b/>
          <w:noProof/>
          <w:sz w:val="24"/>
        </w:rPr>
        <w:t>C4-241</w:t>
      </w:r>
      <w:r w:rsidR="00EC7E4D">
        <w:rPr>
          <w:b/>
          <w:noProof/>
          <w:sz w:val="24"/>
        </w:rPr>
        <w:t>427</w:t>
      </w:r>
    </w:p>
    <w:p w14:paraId="08702493" w14:textId="5C15CD39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</w:r>
      <w:r w:rsidR="00EC7E4D">
        <w:rPr>
          <w:b/>
          <w:noProof/>
          <w:sz w:val="24"/>
        </w:rPr>
        <w:tab/>
        <w:t>was</w:t>
      </w:r>
      <w:r w:rsidR="00EC7E4D" w:rsidRPr="00EC7E4D">
        <w:rPr>
          <w:b/>
          <w:noProof/>
          <w:sz w:val="24"/>
        </w:rPr>
        <w:t xml:space="preserve"> </w:t>
      </w:r>
      <w:r w:rsidR="00EC7E4D" w:rsidRPr="00A32E33">
        <w:rPr>
          <w:b/>
          <w:noProof/>
          <w:sz w:val="24"/>
        </w:rPr>
        <w:t>C4-241201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A32E3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A812C" w:rsidR="001E41F3" w:rsidRPr="00A32E33" w:rsidRDefault="00A32E3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32E33">
              <w:rPr>
                <w:rFonts w:hint="eastAsia"/>
                <w:b/>
                <w:noProof/>
                <w:sz w:val="28"/>
              </w:rPr>
              <w:t>0</w:t>
            </w:r>
            <w:r w:rsidRPr="00A32E33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5F205" w:rsidR="001E41F3" w:rsidRPr="00410371" w:rsidRDefault="00455C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DC40F" w:rsidR="001E41F3" w:rsidRDefault="009B0A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t>Updates on announce-authorize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6A4A3B94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>
              <w:t>AnnounceAuthorize</w:t>
            </w:r>
            <w:proofErr w:type="spellEnd"/>
            <w:r w:rsidR="001F61C4">
              <w:t xml:space="preserve"> 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F61C4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F6A083" w14:textId="77777777" w:rsidR="001B0123" w:rsidRDefault="001F61C4" w:rsidP="001B012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</w:t>
            </w:r>
            <w:r w:rsidR="00455C70">
              <w:t xml:space="preserve"> </w:t>
            </w:r>
            <w:proofErr w:type="spellStart"/>
            <w:r w:rsidR="00455C70">
              <w:t>AnnounceAuthorize</w:t>
            </w:r>
            <w:proofErr w:type="spellEnd"/>
            <w:r>
              <w:t xml:space="preserve"> to align with the URI Path Segment Naming Conventions.</w:t>
            </w:r>
          </w:p>
          <w:p w14:paraId="06C06E49" w14:textId="77777777" w:rsidR="00094FD6" w:rsidRDefault="00094FD6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25CFF1FA" w:rsidR="00094FD6" w:rsidRPr="00824168" w:rsidRDefault="00094FD6" w:rsidP="001B012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bookmarkStart w:id="1" w:name="_GoBack"/>
            <w:r>
              <w:rPr>
                <w:lang w:val="en-US" w:eastAsia="zh-CN"/>
              </w:rPr>
              <w:t xml:space="preserve">In order to implement </w:t>
            </w:r>
            <w:r w:rsidR="00C90A68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CR</w:t>
            </w:r>
            <w:r w:rsidR="00C90A6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21286E" w:rsidRPr="0021286E">
              <w:rPr>
                <w:lang w:val="en-US" w:eastAsia="zh-CN"/>
              </w:rPr>
              <w:t>more easily</w:t>
            </w:r>
            <w:r>
              <w:rPr>
                <w:lang w:val="en-US" w:eastAsia="zh-CN"/>
              </w:rPr>
              <w:t xml:space="preserve">, the changes for </w:t>
            </w:r>
            <w:r>
              <w:t>Figure 6.1.3.1-1 of CR 0004 and CR 0005 of TS 29.586 have been introduced in this CR.</w:t>
            </w:r>
            <w:bookmarkEnd w:id="1"/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B26F1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</w:t>
            </w:r>
            <w:r w:rsidR="00455C70">
              <w:t xml:space="preserve"> </w:t>
            </w:r>
            <w:proofErr w:type="spellStart"/>
            <w:r w:rsidR="00455C70">
              <w:t>AnnounceAuthorize</w:t>
            </w:r>
            <w:proofErr w:type="spellEnd"/>
            <w:r>
              <w:t xml:space="preserve"> 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0067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9B0A23">
              <w:t>AnnounceAuthorize</w:t>
            </w:r>
            <w:proofErr w:type="spellEnd"/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1F02B" w:rsidR="001E41F3" w:rsidRDefault="00F0377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5, 5.1, 5.2.2.2, </w:t>
            </w:r>
            <w:r w:rsidR="001B0123">
              <w:t>6.</w:t>
            </w:r>
            <w:r>
              <w:t>1</w:t>
            </w:r>
            <w:r w:rsidR="001B0123">
              <w:t>.3</w:t>
            </w:r>
            <w:r w:rsidR="00B17AD3">
              <w:t>.1</w:t>
            </w:r>
            <w:r w:rsidR="001B0123">
              <w:t>,</w:t>
            </w:r>
            <w:r w:rsidR="00B17AD3">
              <w:t xml:space="preserve"> 6.1.3.2,</w:t>
            </w:r>
            <w:r w:rsidR="001B0123">
              <w:t xml:space="preserve"> 6.</w:t>
            </w:r>
            <w:r>
              <w:t>1</w:t>
            </w:r>
            <w:r w:rsidR="001B0123">
              <w:t>.</w:t>
            </w:r>
            <w:r>
              <w:t>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656D1" w:rsidR="000D77FF" w:rsidRDefault="001F61C4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 w:rsidR="00F03774"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51CA1BBB" w:rsidR="009B0A23" w:rsidRDefault="009B0A23" w:rsidP="00F03774">
            <w:pPr>
              <w:pStyle w:val="TAL"/>
              <w:rPr>
                <w:rFonts w:eastAsiaTheme="minorEastAsia"/>
              </w:rPr>
            </w:pPr>
            <w:del w:id="42" w:author="Huawei" w:date="2024-04-02T16:55:00Z">
              <w:r w:rsidDel="00F03774">
                <w:rPr>
                  <w:rFonts w:eastAsiaTheme="minorEastAsia"/>
                </w:rPr>
                <w:delText>AnnounceAuthorize</w:delText>
              </w:r>
            </w:del>
            <w:ins w:id="43" w:author="Huawei" w:date="2024-04-02T16:55:00Z">
              <w:r w:rsidR="00F03774">
                <w:t>AnnouncementAuthorization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OpenAPI</w:t>
            </w:r>
            <w:proofErr w:type="spellEnd"/>
            <w:r>
              <w:rPr>
                <w:rFonts w:eastAsiaTheme="minorEastAsia"/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Nslpkmf</w:t>
            </w:r>
            <w:proofErr w:type="spellEnd"/>
            <w:r>
              <w:rPr>
                <w:rFonts w:eastAsiaTheme="minorEastAsia"/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rFonts w:eastAsiaTheme="minorEastAsia"/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6BC27789" w14:textId="77777777" w:rsidR="00103C8A" w:rsidRDefault="00103C8A" w:rsidP="00103C8A"/>
    <w:p w14:paraId="1E70B5F0" w14:textId="77777777" w:rsidR="00103C8A" w:rsidRPr="006B5418" w:rsidRDefault="00103C8A" w:rsidP="00103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1CB033" w14:textId="52F053C1" w:rsidR="00914107" w:rsidRDefault="00914107" w:rsidP="00914107">
      <w:pPr>
        <w:pStyle w:val="40"/>
        <w:rPr>
          <w:lang w:eastAsia="en-GB"/>
        </w:rPr>
      </w:pPr>
      <w:bookmarkStart w:id="44" w:name="_Toc161035615"/>
      <w:r>
        <w:t>5.2.2.2</w:t>
      </w:r>
      <w:r>
        <w:tab/>
      </w:r>
      <w:proofErr w:type="spellStart"/>
      <w:ins w:id="45" w:author="Huawei" w:date="2024-04-02T16:55:00Z">
        <w:r w:rsidR="00F03774">
          <w:t>AnnouncementAuthorization</w:t>
        </w:r>
      </w:ins>
      <w:proofErr w:type="spellEnd"/>
      <w:del w:id="46" w:author="Huawei" w:date="2024-04-02T16:55:00Z">
        <w:r w:rsidDel="00F03774">
          <w:delText>AnnounceAuthorize</w:delText>
        </w:r>
      </w:del>
      <w:bookmarkEnd w:id="44"/>
    </w:p>
    <w:p w14:paraId="30A080CD" w14:textId="77777777" w:rsidR="00914107" w:rsidRDefault="00914107" w:rsidP="00914107">
      <w:pPr>
        <w:pStyle w:val="50"/>
      </w:pPr>
      <w:bookmarkStart w:id="47" w:name="_Toc161035616"/>
      <w:bookmarkStart w:id="48" w:name="_Toc510696592"/>
      <w:bookmarkStart w:id="49" w:name="_Toc35971384"/>
      <w:bookmarkStart w:id="50" w:name="_Toc98142553"/>
      <w:bookmarkStart w:id="51" w:name="_Toc122090693"/>
      <w:bookmarkStart w:id="52" w:name="_Toc145953040"/>
      <w:r>
        <w:t>5.2.2.2.1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</w:p>
    <w:p w14:paraId="1879FE02" w14:textId="62EE4520" w:rsidR="00914107" w:rsidRDefault="00914107" w:rsidP="00914107">
      <w:r>
        <w:t xml:space="preserve">The </w:t>
      </w:r>
      <w:proofErr w:type="spellStart"/>
      <w:ins w:id="53" w:author="Huawei" w:date="2024-04-02T16:56:00Z">
        <w:r w:rsidR="00F03774">
          <w:t>AnnouncementAuthorization</w:t>
        </w:r>
      </w:ins>
      <w:proofErr w:type="spellEnd"/>
      <w:del w:id="54" w:author="Huawei" w:date="2024-04-02T16:56:00Z">
        <w:r w:rsidDel="00F03774">
          <w:rPr>
            <w:lang w:eastAsia="zh-CN"/>
          </w:rPr>
          <w:delText>AnnounceAuthorize</w:delText>
        </w:r>
      </w:del>
      <w:r>
        <w:t xml:space="preserve"> service operation is invoked by a NF Service Consumer, i.e. another SLPKMF in another PLMN, towards the SLPKMF to retrieve the authorization from the SLPKMF for announcing in the PLMN.</w:t>
      </w:r>
    </w:p>
    <w:p w14:paraId="1B125BC9" w14:textId="77777777" w:rsidR="00914107" w:rsidRDefault="00914107" w:rsidP="00914107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5.2.2.2.1-1</w:t>
      </w:r>
    </w:p>
    <w:p w14:paraId="2A57E551" w14:textId="2A4C7F9C" w:rsidR="00914107" w:rsidRDefault="00F03774" w:rsidP="00914107">
      <w:pPr>
        <w:pStyle w:val="TH"/>
        <w:spacing w:before="240"/>
      </w:pPr>
      <w:ins w:id="55" w:author="Huawei" w:date="2024-04-02T16:57:00Z">
        <w:r>
          <w:rPr>
            <w:rFonts w:eastAsia="等线"/>
          </w:rPr>
          <w:object w:dxaOrig="8685" w:dyaOrig="2370" w14:anchorId="79855E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74895215" r:id="rId14"/>
          </w:object>
        </w:r>
      </w:ins>
      <w:del w:id="56" w:author="Huawei" w:date="2024-04-02T16:57:00Z">
        <w:r w:rsidR="00914107" w:rsidDel="00F03774">
          <w:rPr>
            <w:rFonts w:eastAsia="等线"/>
          </w:rPr>
          <w:object w:dxaOrig="8715" w:dyaOrig="2385" w14:anchorId="633AAD71">
            <v:shape id="_x0000_i1026" type="#_x0000_t75" style="width:436pt;height:119.5pt" o:ole="">
              <v:imagedata r:id="rId15" o:title=""/>
            </v:shape>
            <o:OLEObject Type="Embed" ProgID="Visio.Drawing.11" ShapeID="_x0000_i1026" DrawAspect="Content" ObjectID="_1774895216" r:id="rId16"/>
          </w:object>
        </w:r>
      </w:del>
    </w:p>
    <w:p w14:paraId="09053037" w14:textId="14D65844" w:rsidR="00914107" w:rsidRDefault="00914107" w:rsidP="00914107">
      <w:pPr>
        <w:pStyle w:val="TF"/>
      </w:pPr>
      <w:r>
        <w:t xml:space="preserve">Figure 5.2.2.2.1-1: </w:t>
      </w:r>
      <w:r>
        <w:rPr>
          <w:lang w:eastAsia="zh-CN"/>
        </w:rPr>
        <w:t>Announce</w:t>
      </w:r>
      <w:ins w:id="57" w:author="Huawei" w:date="2024-04-02T16:57:00Z">
        <w:r w:rsidR="00F03774">
          <w:rPr>
            <w:lang w:eastAsia="zh-CN"/>
          </w:rPr>
          <w:t>ment</w:t>
        </w:r>
      </w:ins>
      <w:r>
        <w:rPr>
          <w:lang w:eastAsia="zh-CN"/>
        </w:rPr>
        <w:t xml:space="preserve"> Authoriz</w:t>
      </w:r>
      <w:ins w:id="58" w:author="Huawei" w:date="2024-04-02T16:57:00Z">
        <w:r w:rsidR="00F03774">
          <w:rPr>
            <w:lang w:eastAsia="zh-CN"/>
          </w:rPr>
          <w:t>ation</w:t>
        </w:r>
      </w:ins>
      <w:del w:id="59" w:author="Huawei" w:date="2024-04-02T16:57:00Z">
        <w:r w:rsidDel="00F03774">
          <w:rPr>
            <w:lang w:eastAsia="zh-CN"/>
          </w:rPr>
          <w:delText>e</w:delText>
        </w:r>
      </w:del>
    </w:p>
    <w:p w14:paraId="27177504" w14:textId="6B32B7F3" w:rsidR="00914107" w:rsidRDefault="00914107" w:rsidP="00914107">
      <w:pPr>
        <w:pStyle w:val="B1"/>
      </w:pPr>
      <w:r>
        <w:t>1.</w:t>
      </w:r>
      <w:r>
        <w:tab/>
        <w:t xml:space="preserve">The NF service consumer (e.g., SLPKMF) sends a </w:t>
      </w:r>
      <w:r>
        <w:rPr>
          <w:lang w:eastAsia="zh-CN"/>
        </w:rPr>
        <w:t>HTTP PUT</w:t>
      </w:r>
      <w:r>
        <w:t xml:space="preserve"> request to the resource representing the announce</w:t>
      </w:r>
      <w:ins w:id="60" w:author="Huawei" w:date="2024-04-02T16:56:00Z">
        <w:r w:rsidR="00F03774">
          <w:t>ment</w:t>
        </w:r>
      </w:ins>
      <w:r>
        <w:t>-authoriz</w:t>
      </w:r>
      <w:ins w:id="61" w:author="Huawei" w:date="2024-04-02T16:56:00Z">
        <w:r w:rsidR="00F03774">
          <w:t>ation</w:t>
        </w:r>
      </w:ins>
      <w:del w:id="62" w:author="Huawei" w:date="2024-04-02T16:56:00Z">
        <w:r w:rsidDel="00F03774">
          <w:delText>e</w:delText>
        </w:r>
      </w:del>
      <w:del w:id="63" w:author="Huawei" w:date="2024-04-02T17:13:00Z">
        <w:r w:rsidDel="00B616DC">
          <w:delText xml:space="preserve">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 and UE role.</w:t>
      </w:r>
    </w:p>
    <w:p w14:paraId="49F0D56C" w14:textId="77777777" w:rsidR="00914107" w:rsidRDefault="00914107" w:rsidP="0091410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37386833" w14:textId="77777777" w:rsidR="00914107" w:rsidRDefault="00914107" w:rsidP="00914107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0A024FD0" w14:textId="77777777" w:rsidR="00914107" w:rsidRDefault="00914107" w:rsidP="00914107">
      <w:pPr>
        <w:pStyle w:val="B1"/>
      </w:pPr>
      <w:r>
        <w:rPr>
          <w:lang w:eastAsia="zh-CN"/>
        </w:rPr>
        <w:t>2c.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 6.1.3.2.3.1-3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 6.1.3.2.3.1-3.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64" w:name="_Toc161035637"/>
      <w:bookmarkStart w:id="65" w:name="_Toc510696608"/>
      <w:bookmarkStart w:id="66" w:name="_Toc35971399"/>
      <w:bookmarkStart w:id="67" w:name="_Toc98142566"/>
      <w:bookmarkStart w:id="68" w:name="_Toc122090704"/>
      <w:bookmarkStart w:id="69" w:name="_Toc145953057"/>
      <w:r>
        <w:t>6.1.3.1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5C7C4E58" w:rsidR="009B0A23" w:rsidRDefault="00CF4CC8" w:rsidP="009B0A23">
      <w:pPr>
        <w:pStyle w:val="TH"/>
        <w:rPr>
          <w:lang w:eastAsia="zh-CN"/>
        </w:rPr>
      </w:pPr>
      <w:ins w:id="70" w:author="Huawei" w:date="2024-04-02T16:58:00Z">
        <w:r>
          <w:object w:dxaOrig="10940" w:dyaOrig="7970" w14:anchorId="3AB74DB5">
            <v:shape id="_x0000_i1027" type="#_x0000_t75" style="width:482pt;height:351pt" o:ole="">
              <v:imagedata r:id="rId17" o:title=""/>
            </v:shape>
            <o:OLEObject Type="Embed" ProgID="Visio.Drawing.15" ShapeID="_x0000_i1027" DrawAspect="Content" ObjectID="_1774895217" r:id="rId18"/>
          </w:object>
        </w:r>
      </w:ins>
    </w:p>
    <w:p w14:paraId="69A363C2" w14:textId="15C649E0" w:rsidR="009B0A23" w:rsidRDefault="009B0A23" w:rsidP="009B0A23">
      <w:pPr>
        <w:pStyle w:val="TH"/>
        <w:rPr>
          <w:lang w:val="en-US" w:eastAsia="zh-CN"/>
        </w:rPr>
      </w:pPr>
      <w:del w:id="71" w:author="Huawei" w:date="2024-04-02T16:57:00Z">
        <w:r w:rsidDel="00F03774">
          <w:object w:dxaOrig="7740" w:dyaOrig="5655" w14:anchorId="005F40F2">
            <v:shape id="_x0000_i1028" type="#_x0000_t75" style="width:387pt;height:283pt" o:ole="">
              <v:imagedata r:id="rId19" o:title=""/>
            </v:shape>
            <o:OLEObject Type="Embed" ProgID="Visio.Drawing.15" ShapeID="_x0000_i1028" DrawAspect="Content" ObjectID="_1774895218" r:id="rId20"/>
          </w:object>
        </w:r>
      </w:del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69"/>
        <w:gridCol w:w="2308"/>
        <w:gridCol w:w="957"/>
        <w:gridCol w:w="2251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2454D380" w:rsidR="009B0A23" w:rsidRDefault="00F03774">
            <w:pPr>
              <w:pStyle w:val="TAL"/>
            </w:pPr>
            <w:proofErr w:type="spellStart"/>
            <w:ins w:id="72" w:author="Huawei" w:date="2024-04-02T16:56:00Z">
              <w:r>
                <w:t>AnnouncementAuthorization</w:t>
              </w:r>
            </w:ins>
            <w:proofErr w:type="spellEnd"/>
            <w:del w:id="73" w:author="Huawei" w:date="2024-04-02T16:56:00Z">
              <w:r w:rsidR="009B0A23" w:rsidDel="00F03774">
                <w:delText>AnnounceAuthorize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608112D2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ins w:id="74" w:author="Huawei" w:date="2024-04-02T16:56:00Z">
              <w:r w:rsidR="00F03774">
                <w:t>announcement-authorization</w:t>
              </w:r>
            </w:ins>
            <w:del w:id="75" w:author="Huawei" w:date="2024-04-02T16:56:00Z">
              <w:r w:rsidDel="00F03774">
                <w:delText>announce-authorize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C5CC4" w14:textId="77777777" w:rsidR="001F61C4" w:rsidRDefault="001F61C4" w:rsidP="001F61C4">
      <w:pPr>
        <w:rPr>
          <w:lang w:eastAsia="zh-CN"/>
        </w:rPr>
      </w:pPr>
    </w:p>
    <w:p w14:paraId="0428D60E" w14:textId="331CDDED" w:rsidR="009B0A23" w:rsidRDefault="009B0A23" w:rsidP="009B0A23">
      <w:pPr>
        <w:pStyle w:val="40"/>
        <w:rPr>
          <w:lang w:eastAsia="en-GB"/>
        </w:rPr>
      </w:pPr>
      <w:bookmarkStart w:id="76" w:name="_Toc510696609"/>
      <w:bookmarkStart w:id="77" w:name="_Toc35971400"/>
      <w:bookmarkStart w:id="78" w:name="_Toc98142567"/>
      <w:bookmarkStart w:id="79" w:name="_Toc122090705"/>
      <w:bookmarkStart w:id="80" w:name="_Toc145953058"/>
      <w:bookmarkStart w:id="81" w:name="_Toc161035638"/>
      <w:r>
        <w:t>6.1.3.2</w:t>
      </w:r>
      <w:r>
        <w:tab/>
        <w:t xml:space="preserve">Resource: </w:t>
      </w:r>
      <w:bookmarkEnd w:id="76"/>
      <w:bookmarkEnd w:id="77"/>
      <w:bookmarkEnd w:id="78"/>
      <w:bookmarkEnd w:id="79"/>
      <w:bookmarkEnd w:id="80"/>
      <w:proofErr w:type="spellStart"/>
      <w:ins w:id="82" w:author="Huawei" w:date="2024-04-02T17:01:00Z">
        <w:r w:rsidR="00F03774">
          <w:t>AnnouncementAuthorization</w:t>
        </w:r>
      </w:ins>
      <w:proofErr w:type="spellEnd"/>
      <w:del w:id="83" w:author="Huawei" w:date="2024-04-02T17:01:00Z">
        <w:r w:rsidDel="00F03774">
          <w:delText>AnnounceAuthorize</w:delText>
        </w:r>
      </w:del>
      <w:bookmarkEnd w:id="81"/>
    </w:p>
    <w:p w14:paraId="2DA8805F" w14:textId="77777777" w:rsidR="009B0A23" w:rsidRDefault="009B0A23" w:rsidP="009B0A23">
      <w:pPr>
        <w:pStyle w:val="50"/>
      </w:pPr>
      <w:bookmarkStart w:id="84" w:name="_Toc161035639"/>
      <w:bookmarkStart w:id="85" w:name="_Toc510696610"/>
      <w:bookmarkStart w:id="86" w:name="_Toc35971401"/>
      <w:bookmarkStart w:id="87" w:name="_Toc98142568"/>
      <w:bookmarkStart w:id="88" w:name="_Toc122090706"/>
      <w:bookmarkStart w:id="89" w:name="_Toc145953059"/>
      <w:r>
        <w:t>6.1.3.2.1</w:t>
      </w:r>
      <w:r>
        <w:tab/>
        <w:t>Description</w:t>
      </w:r>
      <w:bookmarkEnd w:id="84"/>
      <w:bookmarkEnd w:id="85"/>
      <w:bookmarkEnd w:id="86"/>
      <w:bookmarkEnd w:id="87"/>
      <w:bookmarkEnd w:id="88"/>
      <w:bookmarkEnd w:id="89"/>
    </w:p>
    <w:p w14:paraId="34519993" w14:textId="77777777" w:rsidR="009B0A23" w:rsidRDefault="009B0A23" w:rsidP="009B0A23">
      <w:pPr>
        <w:pStyle w:val="50"/>
      </w:pPr>
      <w:bookmarkStart w:id="90" w:name="_Toc161035640"/>
      <w:bookmarkStart w:id="91" w:name="_Toc35971402"/>
      <w:bookmarkStart w:id="92" w:name="_Toc98142569"/>
      <w:bookmarkStart w:id="93" w:name="_Toc122090707"/>
      <w:bookmarkStart w:id="94" w:name="_Toc145953060"/>
      <w:r>
        <w:t>6.1.3.2.2</w:t>
      </w:r>
      <w:r>
        <w:tab/>
        <w:t>Resource Definition</w:t>
      </w:r>
      <w:bookmarkEnd w:id="90"/>
      <w:bookmarkEnd w:id="91"/>
      <w:bookmarkEnd w:id="92"/>
      <w:bookmarkEnd w:id="93"/>
      <w:bookmarkEnd w:id="94"/>
    </w:p>
    <w:p w14:paraId="397D66CF" w14:textId="560FB3CC" w:rsidR="009B0A23" w:rsidRDefault="009B0A23" w:rsidP="009B0A23">
      <w:r>
        <w:t xml:space="preserve">Resource URI: </w:t>
      </w:r>
      <w:r>
        <w:rPr>
          <w:b/>
          <w:noProof/>
        </w:rPr>
        <w:t>{apiRoot}/Nslpkmf-disc/&lt;apiVersion&gt;/{ueId}/</w:t>
      </w:r>
      <w:ins w:id="95" w:author="Huawei" w:date="2024-04-02T17:01:00Z">
        <w:r w:rsidR="00F03774" w:rsidRPr="00F03774">
          <w:rPr>
            <w:b/>
            <w:noProof/>
          </w:rPr>
          <w:t>announcement-authorization</w:t>
        </w:r>
      </w:ins>
      <w:del w:id="96" w:author="Huawei" w:date="2024-04-02T17:01:00Z">
        <w:r w:rsidDel="00F03774">
          <w:rPr>
            <w:b/>
            <w:noProof/>
          </w:rPr>
          <w:delText>announce-authorize</w:delText>
        </w:r>
      </w:del>
      <w:r>
        <w:rPr>
          <w:b/>
          <w:noProof/>
        </w:rPr>
        <w:t>/{userInfoId}</w:t>
      </w:r>
    </w:p>
    <w:p w14:paraId="1ADDD4D7" w14:textId="77777777" w:rsidR="009B0A23" w:rsidRDefault="009B0A23" w:rsidP="009B0A23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B3AF414" w14:textId="77777777" w:rsidR="009B0A23" w:rsidRDefault="009B0A23" w:rsidP="009B0A23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9B0A23" w14:paraId="04A9547C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B2710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A77B4D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321DAE" w14:textId="77777777" w:rsidR="009B0A23" w:rsidRDefault="009B0A23">
            <w:pPr>
              <w:pStyle w:val="TAH"/>
            </w:pPr>
            <w:r>
              <w:t>Definition</w:t>
            </w:r>
          </w:p>
        </w:tc>
      </w:tr>
      <w:tr w:rsidR="009B0A23" w14:paraId="03D6E4F3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DC54" w14:textId="77777777" w:rsidR="009B0A23" w:rsidRDefault="009B0A2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8710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15716" w14:textId="77777777" w:rsidR="009B0A23" w:rsidRDefault="009B0A2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B0A23" w14:paraId="257F3FA7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9FECA" w14:textId="77777777" w:rsidR="009B0A23" w:rsidRDefault="009B0A2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07449" w14:textId="77777777" w:rsidR="009B0A23" w:rsidRDefault="009B0A23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9D362" w14:textId="77777777" w:rsidR="009B0A23" w:rsidRDefault="009B0A23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9B0A23" w14:paraId="09D319F0" w14:textId="77777777" w:rsidTr="009B0A23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9B679" w14:textId="77777777" w:rsidR="009B0A23" w:rsidRDefault="009B0A23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FA66" w14:textId="77777777" w:rsidR="009B0A23" w:rsidRDefault="009B0A23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80EF8" w14:textId="77777777" w:rsidR="009B0A23" w:rsidRDefault="009B0A23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0296B780" w14:textId="77777777" w:rsidR="009B0A23" w:rsidRDefault="009B0A23" w:rsidP="009B0A23">
      <w:pPr>
        <w:rPr>
          <w:rFonts w:eastAsia="等线"/>
          <w:lang w:eastAsia="en-US"/>
        </w:rPr>
      </w:pPr>
    </w:p>
    <w:p w14:paraId="0724EF6A" w14:textId="77777777" w:rsidR="009B0A23" w:rsidRDefault="009B0A23" w:rsidP="009B0A23">
      <w:pPr>
        <w:pStyle w:val="50"/>
        <w:rPr>
          <w:lang w:eastAsia="en-GB"/>
        </w:rPr>
      </w:pPr>
      <w:bookmarkStart w:id="97" w:name="_Toc161035641"/>
      <w:bookmarkStart w:id="98" w:name="_Toc35971403"/>
      <w:bookmarkStart w:id="99" w:name="_Toc98142570"/>
      <w:bookmarkStart w:id="100" w:name="_Toc122090708"/>
      <w:bookmarkStart w:id="101" w:name="_Toc145953061"/>
      <w:r>
        <w:t>6.1.3.2.3</w:t>
      </w:r>
      <w:r>
        <w:tab/>
        <w:t>Resource Standard Methods</w:t>
      </w:r>
      <w:bookmarkEnd w:id="97"/>
      <w:bookmarkEnd w:id="98"/>
      <w:bookmarkEnd w:id="99"/>
      <w:bookmarkEnd w:id="100"/>
      <w:bookmarkEnd w:id="101"/>
    </w:p>
    <w:p w14:paraId="2F016204" w14:textId="77777777" w:rsidR="009B0A23" w:rsidRDefault="009B0A23" w:rsidP="009B0A23">
      <w:pPr>
        <w:pStyle w:val="H6"/>
      </w:pPr>
      <w:bookmarkStart w:id="102" w:name="_Toc510696613"/>
      <w:bookmarkStart w:id="103" w:name="_Toc35971404"/>
      <w:bookmarkStart w:id="104" w:name="_Toc70925852"/>
      <w:r>
        <w:t>6.1.3.2.3.1</w:t>
      </w:r>
      <w:r>
        <w:tab/>
        <w:t>PUT</w:t>
      </w:r>
      <w:bookmarkEnd w:id="102"/>
      <w:bookmarkEnd w:id="103"/>
      <w:bookmarkEnd w:id="104"/>
    </w:p>
    <w:p w14:paraId="631A093F" w14:textId="77777777" w:rsidR="009B0A23" w:rsidRDefault="009B0A23" w:rsidP="009B0A23">
      <w:r>
        <w:t>This method shall support the URI query parameters specified in Table 6.1.3.2.3.1-1.</w:t>
      </w:r>
    </w:p>
    <w:p w14:paraId="78E18EE6" w14:textId="77777777" w:rsidR="009B0A23" w:rsidRDefault="009B0A23" w:rsidP="009B0A23">
      <w:pPr>
        <w:pStyle w:val="TH"/>
        <w:rPr>
          <w:rFonts w:cs="Arial"/>
        </w:rPr>
      </w:pPr>
      <w:r>
        <w:t>Table 6.1.3.2.3.1-1: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9B0A23" w14:paraId="7D0AA31B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405A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2B30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7C7DF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BB2C4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5F3AD" w14:textId="77777777" w:rsidR="009B0A23" w:rsidRDefault="009B0A2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21209" w14:textId="77777777" w:rsidR="009B0A23" w:rsidRDefault="009B0A23">
            <w:pPr>
              <w:pStyle w:val="TAH"/>
            </w:pPr>
            <w:r>
              <w:t>Applicability</w:t>
            </w:r>
          </w:p>
        </w:tc>
      </w:tr>
      <w:tr w:rsidR="009B0A23" w14:paraId="0054334C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039B9" w14:textId="77777777" w:rsidR="009B0A23" w:rsidRDefault="009B0A2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2BE0" w14:textId="77777777" w:rsidR="009B0A23" w:rsidRDefault="009B0A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F6A8" w14:textId="77777777" w:rsidR="009B0A23" w:rsidRDefault="009B0A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7368" w14:textId="77777777" w:rsidR="009B0A23" w:rsidRDefault="009B0A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53799" w14:textId="77777777" w:rsidR="009B0A23" w:rsidRDefault="009B0A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A1C0" w14:textId="77777777" w:rsidR="009B0A23" w:rsidRDefault="009B0A23">
            <w:pPr>
              <w:pStyle w:val="TAL"/>
            </w:pPr>
          </w:p>
        </w:tc>
      </w:tr>
    </w:tbl>
    <w:p w14:paraId="39409758" w14:textId="77777777" w:rsidR="009B0A23" w:rsidRDefault="009B0A23" w:rsidP="009B0A23"/>
    <w:p w14:paraId="7DFACF4D" w14:textId="77777777" w:rsidR="009B0A23" w:rsidRDefault="009B0A23" w:rsidP="009B0A23">
      <w:r>
        <w:t>This method shall support the request data structures specified in Table 6.1.3.2.3.1-2 and the response data structures and response codes specified in Table 6.1.3.2.3.1-3.</w:t>
      </w:r>
    </w:p>
    <w:p w14:paraId="19EFBE60" w14:textId="77777777" w:rsidR="009B0A23" w:rsidRDefault="009B0A23" w:rsidP="009B0A23">
      <w:pPr>
        <w:pStyle w:val="TH"/>
      </w:pPr>
      <w:r>
        <w:t>Table 6.1.3.2.3.1-2: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B0A23" w14:paraId="7DD62989" w14:textId="77777777" w:rsidTr="009B0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73707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6CC54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829D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4A18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2BF15604" w14:textId="77777777" w:rsidTr="009B0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45705" w14:textId="77777777" w:rsidR="009B0A23" w:rsidRDefault="009B0A23">
            <w:pPr>
              <w:pStyle w:val="TAL"/>
            </w:pPr>
            <w:proofErr w:type="spellStart"/>
            <w:r>
              <w:t>AnnounceAuthData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B242B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77F28" w14:textId="77777777" w:rsidR="009B0A23" w:rsidRDefault="009B0A2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5ECFB" w14:textId="77777777" w:rsidR="009B0A23" w:rsidRDefault="009B0A23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Announce Authorization Data for the indicated UE and indicated user info id.</w:t>
            </w:r>
          </w:p>
        </w:tc>
      </w:tr>
    </w:tbl>
    <w:p w14:paraId="647DA29B" w14:textId="77777777" w:rsidR="009B0A23" w:rsidRDefault="009B0A23" w:rsidP="009B0A23">
      <w:pPr>
        <w:rPr>
          <w:lang w:val="en-US"/>
        </w:rPr>
      </w:pPr>
    </w:p>
    <w:p w14:paraId="42D3F544" w14:textId="77777777" w:rsidR="009B0A23" w:rsidRDefault="009B0A23" w:rsidP="009B0A23">
      <w:pPr>
        <w:pStyle w:val="TH"/>
      </w:pPr>
      <w:r>
        <w:t>Table 6.1.3.2.3.1-3: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397"/>
        <w:gridCol w:w="1207"/>
        <w:gridCol w:w="1081"/>
        <w:gridCol w:w="5150"/>
      </w:tblGrid>
      <w:tr w:rsidR="009B0A23" w14:paraId="4159686E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50D30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253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2559C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AF1C6" w14:textId="77777777" w:rsidR="009B0A23" w:rsidRDefault="009B0A23">
            <w:pPr>
              <w:pStyle w:val="TAH"/>
            </w:pPr>
            <w:r>
              <w:t>Response</w:t>
            </w:r>
          </w:p>
          <w:p w14:paraId="403A2A4C" w14:textId="77777777" w:rsidR="009B0A23" w:rsidRDefault="009B0A23">
            <w:pPr>
              <w:pStyle w:val="TAH"/>
            </w:pPr>
            <w:r>
              <w:t>codes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58419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4FF39B37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82A64" w14:textId="77777777" w:rsidR="009B0A23" w:rsidRDefault="009B0A23">
            <w:pPr>
              <w:pStyle w:val="TAL"/>
            </w:pPr>
            <w:proofErr w:type="spellStart"/>
            <w:r>
              <w:t>AnnounceAuthData</w:t>
            </w:r>
            <w:proofErr w:type="spellEnd"/>
            <w:r>
              <w:t xml:space="preserve">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EFD6B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CC977" w14:textId="77777777" w:rsidR="009B0A23" w:rsidRDefault="009B0A2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9AAC" w14:textId="77777777" w:rsidR="009B0A23" w:rsidRDefault="009B0A23">
            <w:pPr>
              <w:pStyle w:val="TAL"/>
            </w:pPr>
            <w:r>
              <w:t>201 Created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F740E" w14:textId="77777777" w:rsidR="009B0A23" w:rsidRDefault="009B0A23">
            <w:pPr>
              <w:pStyle w:val="TAL"/>
              <w:rPr>
                <w:lang w:eastAsia="zh-CN"/>
              </w:rPr>
            </w:pPr>
            <w:r>
              <w:t>Upon success of creation of the resource, a response body shall be returned.</w:t>
            </w:r>
          </w:p>
          <w:p w14:paraId="72340012" w14:textId="77777777" w:rsidR="009B0A23" w:rsidRDefault="009B0A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9B0A23" w14:paraId="11826F36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65D61" w14:textId="77777777" w:rsidR="009B0A23" w:rsidRDefault="009B0A23">
            <w:pPr>
              <w:pStyle w:val="TAL"/>
            </w:pPr>
            <w:r>
              <w:t>n/a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2841" w14:textId="77777777" w:rsidR="009B0A23" w:rsidRDefault="009B0A23">
            <w:pPr>
              <w:pStyle w:val="TAC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3388" w14:textId="77777777" w:rsidR="009B0A23" w:rsidRDefault="009B0A23">
            <w:pPr>
              <w:pStyle w:val="TAL"/>
              <w:rPr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7D427" w14:textId="77777777" w:rsidR="009B0A23" w:rsidRDefault="009B0A23">
            <w:pPr>
              <w:pStyle w:val="TAL"/>
            </w:pPr>
            <w:r>
              <w:t>204 No Content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2BDA6" w14:textId="77777777" w:rsidR="009B0A23" w:rsidRDefault="009B0A23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9B0A23" w14:paraId="3A995AEF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11F4A" w14:textId="77777777" w:rsidR="009B0A23" w:rsidRDefault="009B0A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A4E52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B83F9" w14:textId="77777777" w:rsidR="009B0A23" w:rsidRDefault="009B0A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954F" w14:textId="77777777" w:rsidR="009B0A23" w:rsidRDefault="009B0A23">
            <w:pPr>
              <w:pStyle w:val="TAL"/>
            </w:pPr>
            <w:r>
              <w:t>307 Temporary Redirect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6FE33" w14:textId="77777777" w:rsidR="009B0A23" w:rsidRDefault="009B0A23">
            <w:pPr>
              <w:pStyle w:val="TAL"/>
            </w:pPr>
            <w:r>
              <w:t>Temporary redirection.</w:t>
            </w:r>
          </w:p>
          <w:p w14:paraId="38629FCD" w14:textId="77777777" w:rsidR="009B0A23" w:rsidRDefault="009B0A23">
            <w:pPr>
              <w:pStyle w:val="TAL"/>
            </w:pPr>
            <w:r>
              <w:t>(NOTE 1)</w:t>
            </w:r>
          </w:p>
        </w:tc>
      </w:tr>
      <w:tr w:rsidR="009B0A23" w14:paraId="6F726612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24609" w14:textId="77777777" w:rsidR="009B0A23" w:rsidRDefault="009B0A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59E7D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DE55F" w14:textId="77777777" w:rsidR="009B0A23" w:rsidRDefault="009B0A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53DAF" w14:textId="77777777" w:rsidR="009B0A23" w:rsidRDefault="009B0A23">
            <w:pPr>
              <w:pStyle w:val="TAL"/>
            </w:pPr>
            <w:r>
              <w:t>308 Permanent Redirect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C4A0D" w14:textId="77777777" w:rsidR="009B0A23" w:rsidRDefault="009B0A23">
            <w:pPr>
              <w:pStyle w:val="TAL"/>
            </w:pPr>
            <w:r>
              <w:t>Permanent redirection.</w:t>
            </w:r>
          </w:p>
          <w:p w14:paraId="1BC1A8B8" w14:textId="77777777" w:rsidR="009B0A23" w:rsidRDefault="009B0A23">
            <w:pPr>
              <w:pStyle w:val="TAL"/>
            </w:pPr>
            <w:r>
              <w:t>(NOTE 2)</w:t>
            </w:r>
          </w:p>
        </w:tc>
      </w:tr>
      <w:tr w:rsidR="009B0A23" w14:paraId="06B12259" w14:textId="77777777" w:rsidTr="009B0A2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2A878" w14:textId="77777777" w:rsidR="009B0A23" w:rsidRDefault="009B0A2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5B4AC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10359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A5781" w14:textId="77777777" w:rsidR="009B0A23" w:rsidRDefault="009B0A2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D877" w14:textId="77777777" w:rsidR="009B0A23" w:rsidRDefault="009B0A23">
            <w:pPr>
              <w:pStyle w:val="TAL"/>
            </w:pPr>
            <w:r>
              <w:t>The "cause" attribute may be used to indicate one of the following application errors:</w:t>
            </w:r>
          </w:p>
          <w:p w14:paraId="658C1695" w14:textId="77777777" w:rsidR="009B0A23" w:rsidRDefault="009B0A23">
            <w:pPr>
              <w:pStyle w:val="TAL"/>
              <w:ind w:firstLineChars="100" w:firstLine="180"/>
            </w:pPr>
            <w:bookmarkStart w:id="105" w:name="_PERM_MCCTEMPBM_CRPT33920008___3"/>
            <w:r>
              <w:t>- RANGINGSL_SERVICE_UNAUTHORIZED</w:t>
            </w:r>
            <w:bookmarkEnd w:id="105"/>
          </w:p>
          <w:p w14:paraId="4A4B4BAA" w14:textId="77777777" w:rsidR="009B0A23" w:rsidRDefault="009B0A23">
            <w:pPr>
              <w:pStyle w:val="TAL"/>
            </w:pPr>
          </w:p>
          <w:p w14:paraId="45A28410" w14:textId="77777777" w:rsidR="009B0A23" w:rsidRDefault="009B0A23">
            <w:pPr>
              <w:pStyle w:val="TAL"/>
            </w:pPr>
            <w:r>
              <w:t>See Table 6.1.7.3-1 for the description of these errors.</w:t>
            </w:r>
          </w:p>
        </w:tc>
      </w:tr>
      <w:tr w:rsidR="009B0A23" w14:paraId="54C65706" w14:textId="77777777" w:rsidTr="009B0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F5D37" w14:textId="77777777" w:rsidR="009B0A23" w:rsidRDefault="009B0A23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3527D941" w14:textId="77777777" w:rsidR="009B0A23" w:rsidRDefault="009B0A2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</w:t>
            </w:r>
            <w:r>
              <w:t> </w:t>
            </w:r>
            <w:r>
              <w:rPr>
                <w:lang w:eastAsia="zh-CN"/>
              </w:rPr>
              <w:t>TS 29.500 [4].</w:t>
            </w:r>
          </w:p>
        </w:tc>
      </w:tr>
    </w:tbl>
    <w:p w14:paraId="580554CC" w14:textId="77777777" w:rsidR="009B0A23" w:rsidRDefault="009B0A23" w:rsidP="009B0A23"/>
    <w:p w14:paraId="5F930B38" w14:textId="77777777" w:rsidR="009B0A23" w:rsidRDefault="009B0A23" w:rsidP="009B0A23">
      <w:pPr>
        <w:pStyle w:val="TH"/>
        <w:rPr>
          <w:rFonts w:cs="Arial"/>
        </w:rPr>
      </w:pPr>
      <w:r>
        <w:t>Table 6.1.3.2.3.1-</w:t>
      </w:r>
      <w:r>
        <w:rPr>
          <w:lang w:eastAsia="zh-CN"/>
        </w:rPr>
        <w:t>4</w:t>
      </w:r>
      <w:r>
        <w:t xml:space="preserve">: Headers supported by the </w:t>
      </w:r>
      <w:r>
        <w:rPr>
          <w:lang w:eastAsia="zh-CN"/>
        </w:rPr>
        <w:t>201</w:t>
      </w:r>
      <w:r>
        <w:t xml:space="preserve">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9B0A23" w14:paraId="32E21F59" w14:textId="77777777" w:rsidTr="009B0A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25FE0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4E9DE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CCD27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73365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2BAEE9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061CCD42" w14:textId="77777777" w:rsidTr="009B0A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9792B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A264F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C8DAC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3EBAF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55723" w14:textId="21764FE9" w:rsidR="009B0A23" w:rsidRDefault="009B0A23">
            <w:pPr>
              <w:pStyle w:val="TAL"/>
            </w:pPr>
            <w:r>
              <w:t>Contains the URI of the newly created resource, according to the structure: {apiRoot}/Nslpkmf-disc/&lt;apiVersion&gt;/{ueId}/</w:t>
            </w:r>
            <w:ins w:id="106" w:author="Huawei" w:date="2024-04-02T17:01:00Z">
              <w:r w:rsidR="00F03774">
                <w:t>announcement-authorization</w:t>
              </w:r>
            </w:ins>
            <w:del w:id="107" w:author="Huawei" w:date="2024-04-02T17:01:00Z">
              <w:r w:rsidDel="00F03774">
                <w:delText>announce-authorize</w:delText>
              </w:r>
            </w:del>
            <w:r>
              <w:t>/{userInfoId}</w:t>
            </w:r>
          </w:p>
        </w:tc>
      </w:tr>
    </w:tbl>
    <w:p w14:paraId="19FB13E7" w14:textId="77777777" w:rsidR="009B0A23" w:rsidRDefault="009B0A23" w:rsidP="009B0A23">
      <w:pPr>
        <w:rPr>
          <w:lang w:eastAsia="zh-CN"/>
        </w:rPr>
      </w:pPr>
    </w:p>
    <w:p w14:paraId="50373DDD" w14:textId="77777777" w:rsidR="009B0A23" w:rsidRDefault="009B0A23" w:rsidP="009B0A23">
      <w:pPr>
        <w:pStyle w:val="TH"/>
        <w:rPr>
          <w:rFonts w:cs="Arial"/>
        </w:rPr>
      </w:pPr>
      <w:r>
        <w:t>Table 6.1.3.2.3.1-</w:t>
      </w:r>
      <w:r>
        <w:rPr>
          <w:lang w:eastAsia="zh-CN"/>
        </w:rPr>
        <w:t>5</w:t>
      </w:r>
      <w:r>
        <w:t xml:space="preserve">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B0A23" w14:paraId="470605DD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D22EB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19732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21C87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D25D5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13E7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4A3F8854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BD6B0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7EAE4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AF536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2DDDED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A7A79D" w14:textId="77777777" w:rsidR="009B0A23" w:rsidRDefault="009B0A23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2BD5F5B2" w14:textId="77777777" w:rsidR="009B0A23" w:rsidRDefault="009B0A23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9B0A23" w14:paraId="447A51FA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DD01E" w14:textId="77777777" w:rsidR="009B0A23" w:rsidRDefault="009B0A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5BAF4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21B5A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02E13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47BB3" w14:textId="77777777" w:rsidR="009B0A23" w:rsidRDefault="009B0A23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23A7B665" w14:textId="77777777" w:rsidR="009B0A23" w:rsidRDefault="009B0A23" w:rsidP="009B0A23">
      <w:pPr>
        <w:rPr>
          <w:lang w:val="en-US"/>
        </w:rPr>
      </w:pPr>
    </w:p>
    <w:p w14:paraId="740CFA9C" w14:textId="77777777" w:rsidR="009B0A23" w:rsidRDefault="009B0A23" w:rsidP="009B0A23">
      <w:pPr>
        <w:pStyle w:val="TH"/>
        <w:rPr>
          <w:rFonts w:cs="Arial"/>
        </w:rPr>
      </w:pPr>
      <w:r>
        <w:t xml:space="preserve">Table 6.1.3.2.3.1-6: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B0A23" w14:paraId="7EC95DB9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71C2C" w14:textId="77777777" w:rsidR="009B0A23" w:rsidRDefault="009B0A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0943C" w14:textId="77777777" w:rsidR="009B0A23" w:rsidRDefault="009B0A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389E1" w14:textId="77777777" w:rsidR="009B0A23" w:rsidRDefault="009B0A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D4C89" w14:textId="77777777" w:rsidR="009B0A23" w:rsidRDefault="009B0A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E0EC5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3B60F27F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D9153" w14:textId="77777777" w:rsidR="009B0A23" w:rsidRDefault="009B0A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CE529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D01EB9" w14:textId="77777777" w:rsidR="009B0A23" w:rsidRDefault="009B0A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378E53" w14:textId="77777777" w:rsidR="009B0A23" w:rsidRDefault="009B0A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5BEE4D" w14:textId="77777777" w:rsidR="009B0A23" w:rsidRDefault="009B0A23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27D1EC3F" w14:textId="77777777" w:rsidR="009B0A23" w:rsidRDefault="009B0A23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9B0A23" w14:paraId="110FFA7E" w14:textId="77777777" w:rsidTr="009B0A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3C22A" w14:textId="77777777" w:rsidR="009B0A23" w:rsidRDefault="009B0A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C786E" w14:textId="77777777" w:rsidR="009B0A23" w:rsidRDefault="009B0A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5167D" w14:textId="77777777" w:rsidR="009B0A23" w:rsidRDefault="009B0A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C7D12" w14:textId="77777777" w:rsidR="009B0A23" w:rsidRDefault="009B0A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6F635" w14:textId="77777777" w:rsidR="009B0A23" w:rsidRDefault="009B0A23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3BBBBEBC" w14:textId="77777777" w:rsidR="009B0A23" w:rsidRPr="009B0A23" w:rsidRDefault="009B0A23" w:rsidP="009B0A23">
      <w:pPr>
        <w:rPr>
          <w:lang w:val="en-US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108" w:name="_Toc161035673"/>
      <w:bookmarkStart w:id="109" w:name="_Toc532994477"/>
      <w:bookmarkStart w:id="110" w:name="_Toc35971448"/>
      <w:bookmarkStart w:id="111" w:name="_Toc98142613"/>
      <w:bookmarkStart w:id="112" w:name="_Toc122090732"/>
      <w:bookmarkStart w:id="113" w:name="_Toc145953085"/>
      <w:bookmarkStart w:id="114" w:name="_Hlk525137310"/>
      <w:r>
        <w:t>6.1.9</w:t>
      </w:r>
      <w:r>
        <w:tab/>
        <w:t>Security</w:t>
      </w:r>
      <w:bookmarkEnd w:id="108"/>
      <w:bookmarkEnd w:id="109"/>
      <w:bookmarkEnd w:id="110"/>
      <w:bookmarkEnd w:id="111"/>
      <w:bookmarkEnd w:id="112"/>
      <w:bookmarkEnd w:id="113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114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1F194273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</w:t>
            </w:r>
            <w:ins w:id="115" w:author="Huawei" w:date="2024-04-02T17:01:00Z">
              <w:r w:rsidR="00F03774">
                <w:t>announcement</w:t>
              </w:r>
              <w:proofErr w:type="gramEnd"/>
              <w:r w:rsidR="00F03774">
                <w:t>-authorization</w:t>
              </w:r>
            </w:ins>
            <w:del w:id="116" w:author="Huawei" w:date="2024-04-02T17:01:00Z">
              <w:r w:rsidDel="00F03774">
                <w:delText>announce-authorize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117" w:name="_Toc161035716"/>
      <w:bookmarkStart w:id="118" w:name="_Toc70925899"/>
      <w:bookmarkStart w:id="119" w:name="_Toc130832019"/>
      <w:bookmarkStart w:id="120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17"/>
      <w:bookmarkEnd w:id="118"/>
      <w:bookmarkEnd w:id="119"/>
      <w:bookmarkEnd w:id="120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B96AD7" w14:textId="77777777" w:rsidR="009B0A23" w:rsidRDefault="009B0A23" w:rsidP="009B0A23">
      <w:pPr>
        <w:pStyle w:val="PL"/>
        <w:rPr>
          <w:lang w:eastAsia="en-GB"/>
        </w:rPr>
      </w:pPr>
      <w:r>
        <w:t>paths:</w:t>
      </w:r>
    </w:p>
    <w:p w14:paraId="3B44A51B" w14:textId="36E7DE4D" w:rsidR="009B0A23" w:rsidRDefault="009B0A23" w:rsidP="009B0A23">
      <w:pPr>
        <w:pStyle w:val="PL"/>
      </w:pPr>
      <w:r>
        <w:t xml:space="preserve">  /{ueId}/</w:t>
      </w:r>
      <w:ins w:id="121" w:author="Huawei" w:date="2024-04-02T17:02:00Z">
        <w:r w:rsidR="00F03774">
          <w:t>announcement-authorization</w:t>
        </w:r>
      </w:ins>
      <w:del w:id="122" w:author="Huawei" w:date="2024-04-02T17:02:00Z">
        <w:r w:rsidDel="00F03774">
          <w:delText>announce-authorize</w:delText>
        </w:r>
      </w:del>
      <w:r>
        <w:t>/{userInfoId}:</w:t>
      </w:r>
    </w:p>
    <w:p w14:paraId="537EBEF8" w14:textId="77777777" w:rsidR="009B0A23" w:rsidRDefault="009B0A23" w:rsidP="009B0A23">
      <w:pPr>
        <w:pStyle w:val="PL"/>
      </w:pPr>
      <w:r>
        <w:t xml:space="preserve">    put:</w:t>
      </w:r>
    </w:p>
    <w:p w14:paraId="407118D8" w14:textId="77777777" w:rsidR="009B0A23" w:rsidRDefault="009B0A23" w:rsidP="009B0A23">
      <w:pPr>
        <w:pStyle w:val="PL"/>
      </w:pPr>
      <w:r>
        <w:t xml:space="preserve">      summary: O</w:t>
      </w:r>
      <w:r>
        <w:rPr>
          <w:lang w:val="en-AU"/>
        </w:rPr>
        <w:t>btain the authorization from the SLPKMF for announcing in the PLMN</w:t>
      </w:r>
    </w:p>
    <w:p w14:paraId="4DD2EDC2" w14:textId="77777777" w:rsidR="009B0A23" w:rsidRDefault="009B0A23" w:rsidP="009B0A23">
      <w:pPr>
        <w:pStyle w:val="PL"/>
      </w:pPr>
      <w:r>
        <w:t xml:space="preserve">      operationId: ObtainAnnounceAuth</w:t>
      </w:r>
    </w:p>
    <w:p w14:paraId="2FF81CC5" w14:textId="77777777" w:rsidR="009B0A23" w:rsidRDefault="009B0A23" w:rsidP="009B0A23">
      <w:pPr>
        <w:pStyle w:val="PL"/>
      </w:pPr>
      <w:r>
        <w:t xml:space="preserve">      tags:</w:t>
      </w:r>
    </w:p>
    <w:p w14:paraId="5C747D9E" w14:textId="77777777" w:rsidR="009B0A23" w:rsidRDefault="009B0A23" w:rsidP="009B0A23">
      <w:pPr>
        <w:pStyle w:val="PL"/>
      </w:pPr>
      <w:r>
        <w:t xml:space="preserve">        - O</w:t>
      </w:r>
      <w:r>
        <w:rPr>
          <w:lang w:val="en-AU"/>
        </w:rPr>
        <w:t xml:space="preserve">btain the </w:t>
      </w:r>
      <w:r>
        <w:t>authorization from the SLPKMF for announcing in the PLMN</w:t>
      </w:r>
    </w:p>
    <w:p w14:paraId="7C03FE3F" w14:textId="77777777" w:rsidR="009B0A23" w:rsidRDefault="009B0A23" w:rsidP="009B0A23">
      <w:pPr>
        <w:pStyle w:val="PL"/>
      </w:pPr>
      <w:r>
        <w:t xml:space="preserve">      security:</w:t>
      </w:r>
    </w:p>
    <w:p w14:paraId="403DADA6" w14:textId="77777777" w:rsidR="009B0A23" w:rsidRDefault="009B0A23" w:rsidP="009B0A23">
      <w:pPr>
        <w:pStyle w:val="PL"/>
      </w:pPr>
      <w:r>
        <w:t xml:space="preserve">        - {}</w:t>
      </w:r>
    </w:p>
    <w:p w14:paraId="193B8F66" w14:textId="77777777" w:rsidR="009B0A23" w:rsidRDefault="009B0A23" w:rsidP="009B0A23">
      <w:pPr>
        <w:pStyle w:val="PL"/>
      </w:pPr>
      <w:r>
        <w:t xml:space="preserve">        - oAuth2ClientCredentials:</w:t>
      </w:r>
    </w:p>
    <w:p w14:paraId="1CF90A95" w14:textId="77777777" w:rsidR="009B0A23" w:rsidRDefault="009B0A23" w:rsidP="009B0A23">
      <w:pPr>
        <w:pStyle w:val="PL"/>
      </w:pPr>
      <w:r>
        <w:t xml:space="preserve">          - Nslpkmf-disc</w:t>
      </w:r>
    </w:p>
    <w:p w14:paraId="1917B765" w14:textId="77777777" w:rsidR="009B0A23" w:rsidRDefault="009B0A23" w:rsidP="009B0A23">
      <w:pPr>
        <w:pStyle w:val="PL"/>
      </w:pPr>
      <w:r>
        <w:t xml:space="preserve">        - oAuth2ClientCredentials:</w:t>
      </w:r>
    </w:p>
    <w:p w14:paraId="3DE3592F" w14:textId="77777777" w:rsidR="009B0A23" w:rsidRDefault="009B0A23" w:rsidP="009B0A23">
      <w:pPr>
        <w:pStyle w:val="PL"/>
      </w:pPr>
      <w:r>
        <w:t xml:space="preserve">          - Nslpkmf-disc</w:t>
      </w:r>
    </w:p>
    <w:p w14:paraId="55E14274" w14:textId="7FF9D017" w:rsidR="009B0A23" w:rsidRDefault="009B0A23" w:rsidP="009B0A23">
      <w:pPr>
        <w:pStyle w:val="PL"/>
      </w:pPr>
      <w:r>
        <w:t xml:space="preserve">          - Nslpkmf-disc:</w:t>
      </w:r>
      <w:ins w:id="123" w:author="Huawei" w:date="2024-04-02T17:02:00Z">
        <w:r w:rsidR="00F03774">
          <w:t>announcement-authorization</w:t>
        </w:r>
      </w:ins>
      <w:del w:id="124" w:author="Huawei" w:date="2024-04-02T17:02:00Z">
        <w:r w:rsidDel="00F03774">
          <w:delText>announce-authorize</w:delText>
        </w:r>
      </w:del>
      <w:r>
        <w:t>:modify</w:t>
      </w:r>
    </w:p>
    <w:p w14:paraId="3DBF48F0" w14:textId="77777777" w:rsidR="009B0A23" w:rsidRDefault="009B0A23" w:rsidP="009B0A23">
      <w:pPr>
        <w:pStyle w:val="PL"/>
      </w:pPr>
      <w:r>
        <w:t xml:space="preserve">      parameters:</w:t>
      </w:r>
    </w:p>
    <w:p w14:paraId="6E5DEF22" w14:textId="77777777" w:rsidR="009B0A23" w:rsidRDefault="009B0A23" w:rsidP="009B0A23">
      <w:pPr>
        <w:pStyle w:val="PL"/>
      </w:pPr>
      <w:r>
        <w:t xml:space="preserve">        - name: ueId</w:t>
      </w:r>
    </w:p>
    <w:p w14:paraId="24ABE44A" w14:textId="77777777" w:rsidR="009B0A23" w:rsidRDefault="009B0A23" w:rsidP="009B0A23">
      <w:pPr>
        <w:pStyle w:val="PL"/>
      </w:pPr>
      <w:r>
        <w:t xml:space="preserve">          in: path</w:t>
      </w:r>
    </w:p>
    <w:p w14:paraId="7161A4F3" w14:textId="77777777" w:rsidR="009B0A23" w:rsidRDefault="009B0A23" w:rsidP="009B0A23">
      <w:pPr>
        <w:pStyle w:val="PL"/>
      </w:pPr>
      <w:r>
        <w:t xml:space="preserve">          description: Identifier of the UE</w:t>
      </w:r>
    </w:p>
    <w:p w14:paraId="4A01F5B6" w14:textId="77777777" w:rsidR="009B0A23" w:rsidRDefault="009B0A23" w:rsidP="009B0A23">
      <w:pPr>
        <w:pStyle w:val="PL"/>
      </w:pPr>
      <w:r>
        <w:t xml:space="preserve">          required: true</w:t>
      </w:r>
    </w:p>
    <w:p w14:paraId="483C35A3" w14:textId="77777777" w:rsidR="009B0A23" w:rsidRDefault="009B0A23" w:rsidP="009B0A23">
      <w:pPr>
        <w:pStyle w:val="PL"/>
      </w:pPr>
      <w:r>
        <w:t xml:space="preserve">          schema:</w:t>
      </w:r>
    </w:p>
    <w:p w14:paraId="48E284FB" w14:textId="77777777" w:rsidR="009B0A23" w:rsidRDefault="009B0A23" w:rsidP="009B0A23">
      <w:pPr>
        <w:pStyle w:val="PL"/>
      </w:pPr>
      <w:r>
        <w:t xml:space="preserve">            $ref: 'TS29571_CommonData.yaml#/components/schemas/VarUeId'</w:t>
      </w:r>
    </w:p>
    <w:p w14:paraId="35147810" w14:textId="77777777" w:rsidR="009B0A23" w:rsidRDefault="009B0A23" w:rsidP="009B0A23">
      <w:pPr>
        <w:pStyle w:val="PL"/>
      </w:pPr>
      <w:r>
        <w:t xml:space="preserve">        - name: userInfoId</w:t>
      </w:r>
    </w:p>
    <w:p w14:paraId="6D4EC059" w14:textId="77777777" w:rsidR="009B0A23" w:rsidRDefault="009B0A23" w:rsidP="009B0A23">
      <w:pPr>
        <w:pStyle w:val="PL"/>
      </w:pPr>
      <w:r>
        <w:t xml:space="preserve">          in: path</w:t>
      </w:r>
    </w:p>
    <w:p w14:paraId="0135FB90" w14:textId="77777777" w:rsidR="009B0A23" w:rsidRDefault="009B0A23" w:rsidP="009B0A23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0F008614" w14:textId="77777777" w:rsidR="009B0A23" w:rsidRDefault="009B0A23" w:rsidP="009B0A23">
      <w:pPr>
        <w:pStyle w:val="PL"/>
      </w:pPr>
      <w:r>
        <w:t xml:space="preserve">          required: true</w:t>
      </w:r>
    </w:p>
    <w:p w14:paraId="22245AAD" w14:textId="77777777" w:rsidR="009B0A23" w:rsidRDefault="009B0A23" w:rsidP="009B0A23">
      <w:pPr>
        <w:pStyle w:val="PL"/>
      </w:pPr>
      <w:r>
        <w:t xml:space="preserve">          schema:</w:t>
      </w:r>
    </w:p>
    <w:p w14:paraId="67B760AC" w14:textId="77777777" w:rsidR="009B0A23" w:rsidRDefault="009B0A23" w:rsidP="009B0A23">
      <w:pPr>
        <w:pStyle w:val="PL"/>
      </w:pPr>
      <w:r>
        <w:t xml:space="preserve">            $ref: '#/components/schemas/UserInfoId'</w:t>
      </w:r>
    </w:p>
    <w:p w14:paraId="01048310" w14:textId="77777777" w:rsidR="009B0A23" w:rsidRDefault="009B0A23" w:rsidP="009B0A23">
      <w:pPr>
        <w:pStyle w:val="PL"/>
      </w:pPr>
      <w:r>
        <w:t xml:space="preserve">      requestBody:</w:t>
      </w:r>
    </w:p>
    <w:p w14:paraId="2524AD11" w14:textId="77777777" w:rsidR="009B0A23" w:rsidRDefault="009B0A23" w:rsidP="009B0A23">
      <w:pPr>
        <w:pStyle w:val="PL"/>
      </w:pPr>
      <w:r>
        <w:t xml:space="preserve">        content:</w:t>
      </w:r>
    </w:p>
    <w:p w14:paraId="0B103E1F" w14:textId="77777777" w:rsidR="009B0A23" w:rsidRDefault="009B0A23" w:rsidP="009B0A23">
      <w:pPr>
        <w:pStyle w:val="PL"/>
      </w:pPr>
      <w:r>
        <w:t xml:space="preserve">          application/json:</w:t>
      </w:r>
    </w:p>
    <w:p w14:paraId="092BDB2F" w14:textId="77777777" w:rsidR="009B0A23" w:rsidRDefault="009B0A23" w:rsidP="009B0A23">
      <w:pPr>
        <w:pStyle w:val="PL"/>
      </w:pPr>
      <w:r>
        <w:t xml:space="preserve">            schema:</w:t>
      </w:r>
    </w:p>
    <w:p w14:paraId="72844079" w14:textId="77777777" w:rsidR="009B0A23" w:rsidRDefault="009B0A23" w:rsidP="009B0A23">
      <w:pPr>
        <w:pStyle w:val="PL"/>
      </w:pPr>
      <w:r>
        <w:t xml:space="preserve">              $ref: '#/components/schemas/AnnounceAuthData'</w:t>
      </w:r>
    </w:p>
    <w:p w14:paraId="56AA5276" w14:textId="77777777" w:rsidR="009B0A23" w:rsidRDefault="009B0A23" w:rsidP="009B0A23">
      <w:pPr>
        <w:pStyle w:val="PL"/>
      </w:pPr>
      <w:r>
        <w:t xml:space="preserve">        required: true</w:t>
      </w:r>
    </w:p>
    <w:p w14:paraId="5F2A5BB2" w14:textId="77777777" w:rsidR="009B0A23" w:rsidRDefault="009B0A23" w:rsidP="009B0A23">
      <w:pPr>
        <w:pStyle w:val="PL"/>
      </w:pPr>
      <w:r>
        <w:t xml:space="preserve">      responses:</w:t>
      </w:r>
    </w:p>
    <w:p w14:paraId="770CABE7" w14:textId="77777777" w:rsidR="009B0A23" w:rsidRDefault="009B0A23" w:rsidP="009B0A23">
      <w:pPr>
        <w:pStyle w:val="PL"/>
      </w:pPr>
      <w:r>
        <w:t xml:space="preserve">        '201':</w:t>
      </w:r>
    </w:p>
    <w:p w14:paraId="3C2BC0DE" w14:textId="77777777" w:rsidR="009B0A23" w:rsidRDefault="009B0A23" w:rsidP="009B0A23">
      <w:pPr>
        <w:pStyle w:val="PL"/>
      </w:pPr>
      <w:r>
        <w:t xml:space="preserve">          description: Successful creation of the resource</w:t>
      </w:r>
    </w:p>
    <w:p w14:paraId="7592D98A" w14:textId="77777777" w:rsidR="009B0A23" w:rsidRDefault="009B0A23" w:rsidP="009B0A23">
      <w:pPr>
        <w:pStyle w:val="PL"/>
      </w:pPr>
      <w:r>
        <w:t xml:space="preserve">          content:</w:t>
      </w:r>
    </w:p>
    <w:p w14:paraId="1DB07B9F" w14:textId="77777777" w:rsidR="009B0A23" w:rsidRDefault="009B0A23" w:rsidP="009B0A23">
      <w:pPr>
        <w:pStyle w:val="PL"/>
      </w:pPr>
      <w:r>
        <w:t xml:space="preserve">            application/json:</w:t>
      </w:r>
    </w:p>
    <w:p w14:paraId="1683393D" w14:textId="77777777" w:rsidR="009B0A23" w:rsidRDefault="009B0A23" w:rsidP="009B0A23">
      <w:pPr>
        <w:pStyle w:val="PL"/>
      </w:pPr>
      <w:r>
        <w:t xml:space="preserve">              schema:</w:t>
      </w:r>
    </w:p>
    <w:p w14:paraId="43378EA9" w14:textId="77777777" w:rsidR="009B0A23" w:rsidRDefault="009B0A23" w:rsidP="009B0A23">
      <w:pPr>
        <w:pStyle w:val="PL"/>
      </w:pPr>
      <w:r>
        <w:t xml:space="preserve">                $ref: '#/components/schemas/AnnounceAuthData'</w:t>
      </w:r>
    </w:p>
    <w:p w14:paraId="4568B765" w14:textId="77777777" w:rsidR="009B0A23" w:rsidRDefault="009B0A23" w:rsidP="009B0A23">
      <w:pPr>
        <w:pStyle w:val="PL"/>
      </w:pPr>
      <w:r>
        <w:t xml:space="preserve">          headers:</w:t>
      </w:r>
    </w:p>
    <w:p w14:paraId="5D507AE7" w14:textId="77777777" w:rsidR="009B0A23" w:rsidRDefault="009B0A23" w:rsidP="009B0A23">
      <w:pPr>
        <w:pStyle w:val="PL"/>
      </w:pPr>
      <w:r>
        <w:t xml:space="preserve">            Location:</w:t>
      </w:r>
    </w:p>
    <w:p w14:paraId="7387C841" w14:textId="77777777" w:rsidR="009B0A23" w:rsidRDefault="009B0A23" w:rsidP="009B0A23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B1A6BBC" w14:textId="77777777" w:rsidR="009B0A23" w:rsidRDefault="009B0A23" w:rsidP="009B0A23">
      <w:pPr>
        <w:pStyle w:val="PL"/>
        <w:rPr>
          <w:lang w:eastAsia="en-GB"/>
        </w:rPr>
      </w:pPr>
      <w:r>
        <w:t xml:space="preserve">                Contains the URI of the newly created resource, according to the structure:</w:t>
      </w:r>
    </w:p>
    <w:p w14:paraId="7FA3EA87" w14:textId="77943E1C" w:rsidR="009B0A23" w:rsidRDefault="009B0A23" w:rsidP="009B0A23">
      <w:pPr>
        <w:pStyle w:val="PL"/>
      </w:pPr>
      <w:r>
        <w:t xml:space="preserve">                {apiRoot}/Nslpkmf-disc&gt;/&lt;apiVersion&gt;/{ueId}/</w:t>
      </w:r>
      <w:ins w:id="125" w:author="Huawei" w:date="2024-04-02T17:02:00Z">
        <w:r w:rsidR="00F03774">
          <w:t>announcement-authorization</w:t>
        </w:r>
      </w:ins>
      <w:del w:id="126" w:author="Huawei" w:date="2024-04-02T17:02:00Z">
        <w:r w:rsidDel="00F03774">
          <w:delText>announce-authorize</w:delText>
        </w:r>
      </w:del>
      <w:r>
        <w:t>/{userInfoId}</w:t>
      </w:r>
    </w:p>
    <w:p w14:paraId="4E693813" w14:textId="77777777" w:rsidR="009B0A23" w:rsidRDefault="009B0A23" w:rsidP="009B0A23">
      <w:pPr>
        <w:pStyle w:val="PL"/>
      </w:pPr>
      <w:r>
        <w:t xml:space="preserve">              required: true</w:t>
      </w:r>
    </w:p>
    <w:p w14:paraId="359914A2" w14:textId="77777777" w:rsidR="009B0A23" w:rsidRDefault="009B0A23" w:rsidP="009B0A23">
      <w:pPr>
        <w:pStyle w:val="PL"/>
      </w:pPr>
      <w:r>
        <w:t xml:space="preserve">              schema:</w:t>
      </w:r>
    </w:p>
    <w:p w14:paraId="4CB95BA0" w14:textId="77777777" w:rsidR="009B0A23" w:rsidRDefault="009B0A23" w:rsidP="009B0A23">
      <w:pPr>
        <w:pStyle w:val="PL"/>
        <w:rPr>
          <w:lang w:eastAsia="zh-CN"/>
        </w:rPr>
      </w:pPr>
      <w:r>
        <w:t xml:space="preserve">                type: string</w:t>
      </w:r>
    </w:p>
    <w:p w14:paraId="7DFCDB9E" w14:textId="77777777" w:rsidR="009B0A23" w:rsidRDefault="009B0A23" w:rsidP="009B0A23">
      <w:pPr>
        <w:pStyle w:val="PL"/>
        <w:rPr>
          <w:lang w:eastAsia="en-GB"/>
        </w:rPr>
      </w:pPr>
      <w:r>
        <w:t xml:space="preserve">        '204':</w:t>
      </w:r>
    </w:p>
    <w:p w14:paraId="68823C13" w14:textId="77777777" w:rsidR="009B0A23" w:rsidRDefault="009B0A23" w:rsidP="009B0A23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479285" w14:textId="77777777" w:rsidR="009B0A23" w:rsidRDefault="009B0A23" w:rsidP="009B0A23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3FCCEE8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E8893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E3DAD7" w14:textId="77777777" w:rsidR="009B0A23" w:rsidRDefault="009B0A23" w:rsidP="009B0A2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24F533C" w14:textId="77777777" w:rsidR="009B0A23" w:rsidRDefault="009B0A23" w:rsidP="009B0A23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0838D248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E7D174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5AF29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A1914B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3DBC5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E6EAD4B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FAFAB9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717B4C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D9408A0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1B98E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4C580E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7EFE7FB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9A34088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6EF6BA9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020C7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A4CB1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0FB1A9" w14:textId="77777777" w:rsidR="009B0A23" w:rsidRDefault="009B0A23" w:rsidP="009B0A2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1F496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84EF5CA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8382145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613A92" w14:textId="77777777" w:rsidR="009B0A23" w:rsidRDefault="009B0A23" w:rsidP="009B0A2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910B919" w14:textId="77777777" w:rsidR="009B0A23" w:rsidRDefault="009B0A23" w:rsidP="009B0A23">
      <w:pPr>
        <w:pStyle w:val="PL"/>
      </w:pPr>
      <w:r>
        <w:t xml:space="preserve">        default:</w:t>
      </w:r>
    </w:p>
    <w:p w14:paraId="0199C78E" w14:textId="77777777" w:rsidR="009B0A23" w:rsidRDefault="009B0A23" w:rsidP="009B0A23">
      <w:pPr>
        <w:pStyle w:val="PL"/>
      </w:pPr>
      <w:r>
        <w:t xml:space="preserve">          description: Unexpected error</w:t>
      </w:r>
    </w:p>
    <w:p w14:paraId="7290EC2F" w14:textId="77777777" w:rsidR="009B0A23" w:rsidRDefault="009B0A23" w:rsidP="009B0A23">
      <w:pPr>
        <w:rPr>
          <w:lang w:eastAsia="zh-CN"/>
        </w:rPr>
      </w:pPr>
    </w:p>
    <w:p w14:paraId="0A6EBF39" w14:textId="383C0B79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25DD6934" w:rsidR="009B0A23" w:rsidRDefault="009B0A23" w:rsidP="009B0A23">
      <w:pPr>
        <w:pStyle w:val="PL"/>
      </w:pPr>
      <w:r>
        <w:t xml:space="preserve">            Nslpkmf-disc:</w:t>
      </w:r>
      <w:ins w:id="127" w:author="Huawei" w:date="2024-04-02T17:02:00Z">
        <w:r w:rsidR="00F03774">
          <w:t>announcement-authorization</w:t>
        </w:r>
      </w:ins>
      <w:del w:id="128" w:author="Huawei" w:date="2024-04-02T17:02:00Z">
        <w:r w:rsidDel="00F03774">
          <w:delText>announce-authorize</w:delText>
        </w:r>
      </w:del>
      <w:r>
        <w:t>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77777777" w:rsidR="009B0A23" w:rsidRDefault="009B0A23" w:rsidP="009B0A23">
      <w:pPr>
        <w:pStyle w:val="PL"/>
      </w:pPr>
      <w:r>
        <w:t xml:space="preserve">            Nslpkmf-disc:monitor-authorize:modify: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7777777" w:rsidR="009B0A23" w:rsidRDefault="009B0A23" w:rsidP="009B0A23">
      <w:pPr>
        <w:pStyle w:val="PL"/>
      </w:pPr>
      <w:r>
        <w:t xml:space="preserve">            Nslpkmf-disc:discovery-authorize:modify: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84BCC" w14:textId="77777777" w:rsidR="00A7512A" w:rsidRDefault="00A7512A">
      <w:r>
        <w:separator/>
      </w:r>
    </w:p>
  </w:endnote>
  <w:endnote w:type="continuationSeparator" w:id="0">
    <w:p w14:paraId="5A8AF9B2" w14:textId="77777777" w:rsidR="00A7512A" w:rsidRDefault="00A7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2ABD4" w14:textId="77777777" w:rsidR="00A7512A" w:rsidRDefault="00A7512A">
      <w:r>
        <w:separator/>
      </w:r>
    </w:p>
  </w:footnote>
  <w:footnote w:type="continuationSeparator" w:id="0">
    <w:p w14:paraId="2FA89B4B" w14:textId="77777777" w:rsidR="00A7512A" w:rsidRDefault="00A75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0A68" w:rsidRDefault="00C90A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0A68" w:rsidRDefault="00C90A6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0A68" w:rsidRDefault="00C90A6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0A68" w:rsidRDefault="00C90A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4FD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03C8A"/>
    <w:rsid w:val="00132215"/>
    <w:rsid w:val="00145D43"/>
    <w:rsid w:val="0015167F"/>
    <w:rsid w:val="00154075"/>
    <w:rsid w:val="001557E3"/>
    <w:rsid w:val="00165CE2"/>
    <w:rsid w:val="0017578C"/>
    <w:rsid w:val="00192C46"/>
    <w:rsid w:val="00195630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286E"/>
    <w:rsid w:val="002131B7"/>
    <w:rsid w:val="0021595B"/>
    <w:rsid w:val="00215E90"/>
    <w:rsid w:val="0021760B"/>
    <w:rsid w:val="00240824"/>
    <w:rsid w:val="002464A7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55C70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41BB2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107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2E33"/>
    <w:rsid w:val="00A3371D"/>
    <w:rsid w:val="00A4531E"/>
    <w:rsid w:val="00A471AA"/>
    <w:rsid w:val="00A47E70"/>
    <w:rsid w:val="00A50CF0"/>
    <w:rsid w:val="00A52FDD"/>
    <w:rsid w:val="00A54F80"/>
    <w:rsid w:val="00A7512A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17AD3"/>
    <w:rsid w:val="00B24607"/>
    <w:rsid w:val="00B258BB"/>
    <w:rsid w:val="00B408B2"/>
    <w:rsid w:val="00B616DC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0A68"/>
    <w:rsid w:val="00C95985"/>
    <w:rsid w:val="00CA138F"/>
    <w:rsid w:val="00CA17AA"/>
    <w:rsid w:val="00CB15C7"/>
    <w:rsid w:val="00CC188B"/>
    <w:rsid w:val="00CC5026"/>
    <w:rsid w:val="00CC68D0"/>
    <w:rsid w:val="00CE7F0E"/>
    <w:rsid w:val="00CF4CC8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76433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401A"/>
    <w:rsid w:val="00E72859"/>
    <w:rsid w:val="00E91FB8"/>
    <w:rsid w:val="00EB09B7"/>
    <w:rsid w:val="00EC5954"/>
    <w:rsid w:val="00EC7E4D"/>
    <w:rsid w:val="00EE7D7C"/>
    <w:rsid w:val="00F03774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A2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AEDEB-4F20-4C8F-BB0F-4275C151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2311</Words>
  <Characters>13175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6</cp:revision>
  <cp:lastPrinted>1899-12-31T23:00:00Z</cp:lastPrinted>
  <dcterms:created xsi:type="dcterms:W3CDTF">2024-04-17T01:41:00Z</dcterms:created>
  <dcterms:modified xsi:type="dcterms:W3CDTF">2024-04-17T13:36:00Z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(3)8bNfkurM/6m2g6QGAVtLWlhudKuk59PXrSLD36BUX+cNSTGZC0MhjBAIMk5UqM0PwmWihE68
pnLPiC2pYsEiAFlmDc0v/mFc23jaXT3BxVNoUfi3oNOTbpbFnj8OJbI+LI4wdOH3hi/rwtZx
fdlETLI1oM6dvILzg5XhAkdT4T76OV0i09Fj2wD+OLFcst1rChfh1m97saasPkYJSxKX8FFd
6zjBcjSF6gZYTJirWA</vt:lpwstr>
  </property>
  <property fmtid="{D5CDD505-2E9C-101B-9397-08002B2CF9AE}" pid="22" name="_2015_ms_pID_7253431">
    <vt:lpwstr>dDlliFDIKkSMnRorJOh3zWsoRkT3qx/KyacTeZvlFaQnK3yWXQ4FH7
pboLPNSj1Pndb1AKwnrH7afy7pCsCsmsYXu8xm4aUxaKjUN1Ad5JslnOzrI6V7VZrM0bKOS3
txOtawprAC0+T26OeyU1c2r7a5H2THO5R7+cUb790fyRAs8FyY7doJ1fQNjuFIIeXiyt9QVp
KjKoJzk2UbK7KabLYp6tctwluiTZLhYny8+b</vt:lpwstr>
  </property>
  <property fmtid="{D5CDD505-2E9C-101B-9397-08002B2CF9AE}" pid="23" name="_2015_ms_pID_7253432">
    <vt:lpwstr>EsCsxx0Oy6T/JgVvwo1URuA=</vt:lpwstr>
  </property>
</Properties>
</file>